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8DB4E" w14:textId="033F07C4" w:rsidR="00A06D6B" w:rsidRPr="00E759C0" w:rsidRDefault="00A06D6B" w:rsidP="00A06D6B">
      <w:pPr>
        <w:pStyle w:val="CRCoverPage"/>
        <w:tabs>
          <w:tab w:val="right" w:pos="9639"/>
        </w:tabs>
        <w:spacing w:after="0"/>
        <w:rPr>
          <w:b/>
          <w:noProof/>
          <w:sz w:val="24"/>
        </w:rPr>
      </w:pPr>
      <w:r w:rsidRPr="00FF5651">
        <w:rPr>
          <w:b/>
          <w:noProof/>
          <w:sz w:val="24"/>
        </w:rPr>
        <w:t>3GPP TSG-RAN5 Meeting #</w:t>
      </w:r>
      <w:r w:rsidR="005A12BE">
        <w:rPr>
          <w:b/>
          <w:noProof/>
          <w:sz w:val="24"/>
        </w:rPr>
        <w:t>9</w:t>
      </w:r>
      <w:r w:rsidR="009A318E">
        <w:rPr>
          <w:b/>
          <w:noProof/>
          <w:sz w:val="24"/>
        </w:rPr>
        <w:t>4</w:t>
      </w:r>
      <w:r w:rsidRPr="00FF5651">
        <w:rPr>
          <w:b/>
          <w:noProof/>
          <w:sz w:val="24"/>
        </w:rPr>
        <w:t>-e</w:t>
      </w:r>
      <w:r w:rsidRPr="00E759C0">
        <w:rPr>
          <w:b/>
          <w:noProof/>
          <w:sz w:val="24"/>
        </w:rPr>
        <w:tab/>
      </w:r>
      <w:r w:rsidR="00A370D5" w:rsidRPr="00A370D5">
        <w:rPr>
          <w:b/>
          <w:noProof/>
          <w:sz w:val="24"/>
        </w:rPr>
        <w:t>R5-2</w:t>
      </w:r>
      <w:r w:rsidR="009A318E">
        <w:rPr>
          <w:b/>
          <w:noProof/>
          <w:sz w:val="24"/>
        </w:rPr>
        <w:t>21151</w:t>
      </w:r>
    </w:p>
    <w:p w14:paraId="7C81F4AE" w14:textId="57F50C49" w:rsidR="00A06D6B" w:rsidRPr="00DD5C00" w:rsidRDefault="00A06D6B" w:rsidP="00A06D6B">
      <w:pPr>
        <w:pStyle w:val="CRCoverPage"/>
        <w:outlineLvl w:val="0"/>
        <w:rPr>
          <w:b/>
          <w:noProof/>
          <w:sz w:val="24"/>
        </w:rPr>
      </w:pPr>
      <w:r w:rsidRPr="00DD5C00">
        <w:rPr>
          <w:b/>
          <w:noProof/>
          <w:sz w:val="24"/>
        </w:rPr>
        <w:t xml:space="preserve">Electronic Meeting, </w:t>
      </w:r>
      <w:r w:rsidR="009A318E">
        <w:rPr>
          <w:b/>
          <w:noProof/>
          <w:sz w:val="24"/>
        </w:rPr>
        <w:t>Feb</w:t>
      </w:r>
      <w:r w:rsidR="005A12BE">
        <w:rPr>
          <w:b/>
          <w:noProof/>
          <w:sz w:val="24"/>
        </w:rPr>
        <w:t xml:space="preserve"> </w:t>
      </w:r>
      <w:r w:rsidR="009A318E">
        <w:rPr>
          <w:b/>
          <w:noProof/>
          <w:sz w:val="24"/>
        </w:rPr>
        <w:t>21st</w:t>
      </w:r>
      <w:r w:rsidRPr="00DD5C00">
        <w:rPr>
          <w:b/>
          <w:noProof/>
          <w:sz w:val="24"/>
        </w:rPr>
        <w:t xml:space="preserve"> – </w:t>
      </w:r>
      <w:r w:rsidR="009A318E">
        <w:rPr>
          <w:b/>
          <w:noProof/>
          <w:sz w:val="24"/>
        </w:rPr>
        <w:t>Mar 4th</w:t>
      </w:r>
      <w:r w:rsidRPr="00DD5C00">
        <w:rPr>
          <w:b/>
          <w:noProof/>
          <w:sz w:val="24"/>
        </w:rPr>
        <w:t xml:space="preserve"> 202</w:t>
      </w:r>
      <w:r w:rsidR="009A318E">
        <w:rPr>
          <w:b/>
          <w:noProof/>
          <w:sz w:val="24"/>
        </w:rPr>
        <w:t>2</w:t>
      </w:r>
    </w:p>
    <w:p w14:paraId="2094C401" w14:textId="77777777" w:rsidR="00A06D6B" w:rsidRDefault="00A06D6B" w:rsidP="00A06D6B">
      <w:pPr>
        <w:pStyle w:val="CRCoverPage"/>
        <w:tabs>
          <w:tab w:val="right" w:pos="9639"/>
        </w:tabs>
        <w:spacing w:after="0"/>
        <w:rPr>
          <w:b/>
          <w:noProof/>
          <w:sz w:val="24"/>
        </w:rPr>
      </w:pPr>
    </w:p>
    <w:p w14:paraId="0E4A04D9" w14:textId="6BAC3EAC"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9A318E">
        <w:rPr>
          <w:b/>
          <w:noProof/>
          <w:sz w:val="24"/>
        </w:rPr>
        <w:t>5</w:t>
      </w:r>
      <w:r>
        <w:rPr>
          <w:b/>
          <w:noProof/>
          <w:sz w:val="24"/>
        </w:rPr>
        <w:t>-e</w:t>
      </w:r>
      <w:r>
        <w:rPr>
          <w:b/>
          <w:noProof/>
          <w:sz w:val="24"/>
        </w:rPr>
        <w:tab/>
      </w:r>
      <w:r w:rsidRPr="00C96057">
        <w:rPr>
          <w:b/>
          <w:noProof/>
          <w:sz w:val="24"/>
        </w:rPr>
        <w:t>RP</w:t>
      </w:r>
      <w:r w:rsidRPr="00CC6128">
        <w:rPr>
          <w:b/>
          <w:noProof/>
          <w:sz w:val="24"/>
        </w:rPr>
        <w:t>-20xxxx</w:t>
      </w:r>
    </w:p>
    <w:p w14:paraId="120A9052" w14:textId="0D828887"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9A318E">
        <w:rPr>
          <w:b/>
          <w:noProof/>
          <w:sz w:val="24"/>
        </w:rPr>
        <w:t>Mar</w:t>
      </w:r>
      <w:r w:rsidR="005A12BE">
        <w:rPr>
          <w:b/>
          <w:noProof/>
          <w:sz w:val="24"/>
        </w:rPr>
        <w:t xml:space="preserve"> </w:t>
      </w:r>
      <w:r w:rsidR="009A318E">
        <w:rPr>
          <w:b/>
          <w:noProof/>
          <w:sz w:val="24"/>
        </w:rPr>
        <w:t>17</w:t>
      </w:r>
      <w:r w:rsidRPr="000C68A0">
        <w:rPr>
          <w:b/>
          <w:noProof/>
          <w:sz w:val="24"/>
        </w:rPr>
        <w:t xml:space="preserve"> -</w:t>
      </w:r>
      <w:r w:rsidR="00672D09">
        <w:rPr>
          <w:b/>
          <w:noProof/>
          <w:sz w:val="24"/>
        </w:rPr>
        <w:t xml:space="preserve"> </w:t>
      </w:r>
      <w:r w:rsidR="009A318E">
        <w:rPr>
          <w:b/>
          <w:noProof/>
          <w:sz w:val="24"/>
        </w:rPr>
        <w:t>23</w:t>
      </w:r>
      <w:r w:rsidR="00B615A6">
        <w:rPr>
          <w:b/>
          <w:noProof/>
          <w:sz w:val="24"/>
        </w:rPr>
        <w:t xml:space="preserve"> </w:t>
      </w:r>
      <w:r w:rsidRPr="000C68A0">
        <w:rPr>
          <w:b/>
          <w:noProof/>
          <w:sz w:val="24"/>
        </w:rPr>
        <w:t>, 202</w:t>
      </w:r>
      <w:r w:rsidR="009A318E">
        <w:rPr>
          <w:b/>
          <w:noProof/>
          <w:sz w:val="24"/>
        </w:rPr>
        <w:t>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B89311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CC6128">
        <w:rPr>
          <w:rFonts w:ascii="Arial" w:hAnsi="Arial" w:cs="Arial"/>
          <w:lang w:eastAsia="ja-JP"/>
        </w:rPr>
        <w:t>x.y.z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EBF9B54" w:rsidR="0036248C" w:rsidRPr="008836AC" w:rsidRDefault="005A12BE" w:rsidP="008836AC">
            <w:pPr>
              <w:tabs>
                <w:tab w:val="left" w:pos="567"/>
              </w:tabs>
              <w:spacing w:after="0"/>
              <w:rPr>
                <w:rFonts w:ascii="Arial" w:hAnsi="Arial" w:cs="Arial"/>
              </w:rPr>
            </w:pPr>
            <w:r w:rsidRPr="005A12BE">
              <w:rPr>
                <w:rFonts w:ascii="Arial" w:hAnsi="Arial" w:cs="Arial"/>
              </w:rPr>
              <w:t>NR_unlic-UEConTest</w:t>
            </w:r>
            <w:r w:rsidR="002E222E" w:rsidRPr="002E222E">
              <w:rPr>
                <w:rFonts w:ascii="Arial" w:hAnsi="Arial" w:cs="Arial"/>
              </w:rPr>
              <w: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3A2D2B"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70D774A" w:rsidR="00356FF8" w:rsidRPr="00E9516C" w:rsidRDefault="005A12BE"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C97203">
              <w:rPr>
                <w:rFonts w:ascii="Arial" w:hAnsi="Arial" w:cs="Arial"/>
                <w:lang w:eastAsia="ja-JP"/>
              </w:rPr>
              <w:t>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4CAE181A"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C97203">
              <w:rPr>
                <w:rFonts w:ascii="Arial" w:hAnsi="Arial" w:cs="Arial"/>
                <w:color w:val="00B050"/>
                <w:kern w:val="2"/>
                <w:sz w:val="21"/>
                <w:szCs w:val="22"/>
                <w:lang w:val="en-US" w:eastAsia="ja-JP"/>
              </w:rPr>
              <w:t>1</w:t>
            </w:r>
            <w:ins w:id="0" w:author="Vijay Balasubramanian (QCT)" w:date="2022-03-09T01:20:00Z">
              <w:r w:rsidR="009A318E">
                <w:rPr>
                  <w:rFonts w:ascii="Arial" w:hAnsi="Arial" w:cs="Arial"/>
                  <w:color w:val="00B050"/>
                  <w:kern w:val="2"/>
                  <w:sz w:val="21"/>
                  <w:szCs w:val="22"/>
                  <w:lang w:val="en-US" w:eastAsia="ja-JP"/>
                </w:rPr>
                <w:t>8</w:t>
              </w:r>
            </w:ins>
            <w:del w:id="1" w:author="Vijay Balasubramanian (QCT)" w:date="2022-03-09T01:20:00Z">
              <w:r w:rsidR="005516FA" w:rsidDel="009A318E">
                <w:rPr>
                  <w:rFonts w:ascii="Arial" w:hAnsi="Arial" w:cs="Arial"/>
                  <w:color w:val="00B050"/>
                  <w:kern w:val="2"/>
                  <w:sz w:val="21"/>
                  <w:szCs w:val="22"/>
                  <w:lang w:val="en-US" w:eastAsia="ja-JP"/>
                </w:rPr>
                <w:delText>5</w:delText>
              </w:r>
            </w:del>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ins w:id="2" w:author="Vijay Balasubramanian (QCT)" w:date="2022-03-09T01:20:00Z">
              <w:r w:rsidR="009A318E">
                <w:rPr>
                  <w:rFonts w:ascii="Arial" w:hAnsi="Arial" w:cs="Arial"/>
                  <w:color w:val="00B050"/>
                  <w:kern w:val="2"/>
                  <w:sz w:val="21"/>
                  <w:szCs w:val="22"/>
                  <w:lang w:val="en-US" w:eastAsia="ja-JP"/>
                </w:rPr>
                <w:t>3</w:t>
              </w:r>
            </w:ins>
            <w:del w:id="3" w:author="Vijay Balasubramanian (QCT)" w:date="2022-03-09T01:20:00Z">
              <w:r w:rsidR="00C97203" w:rsidDel="009A318E">
                <w:rPr>
                  <w:rFonts w:ascii="Arial" w:hAnsi="Arial" w:cs="Arial"/>
                  <w:color w:val="00B050"/>
                  <w:kern w:val="2"/>
                  <w:sz w:val="21"/>
                  <w:szCs w:val="22"/>
                  <w:lang w:val="en-US" w:eastAsia="ja-JP"/>
                </w:rPr>
                <w:delText>5</w:delText>
              </w:r>
            </w:del>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35BF94BF" w:rsidR="007130E4" w:rsidRPr="007130E4" w:rsidRDefault="007130E4" w:rsidP="007130E4">
      <w:pPr>
        <w:rPr>
          <w:lang w:eastAsia="ja-JP"/>
        </w:rPr>
      </w:pPr>
      <w:r>
        <w:rPr>
          <w:lang w:eastAsia="ja-JP"/>
        </w:rPr>
        <w:t>See WP for more details [</w:t>
      </w:r>
      <w:r w:rsidR="00BB5171">
        <w:rPr>
          <w:lang w:eastAsia="ja-JP"/>
        </w:rPr>
        <w:t>2</w:t>
      </w:r>
      <w:r>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7744375C"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ins w:id="4" w:author="Vijay Balasubramanian (QCT)" w:date="2021-11-24T23:14:00Z"/>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Update IE MeasObjectNR</w:t>
      </w:r>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Update IE ServingCellConfigCommon</w:t>
      </w:r>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Update IE ServingCellConfigCommonSIB</w:t>
      </w:r>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ins w:id="5" w:author="Vijay Balasubramanian (QCT)" w:date="2022-03-09T01:20:00Z"/>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SSB-PositionQCL-Relation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ins w:id="6" w:author="Vijay Balasubramanian (QCT)" w:date="2022-03-09T01:20:00Z"/>
          <w:rFonts w:ascii="Arial" w:hAnsi="Arial" w:cs="Arial"/>
          <w:bCs/>
          <w:lang w:val="en-US"/>
        </w:rPr>
      </w:pPr>
      <w:ins w:id="7" w:author="Vijay Balasubramanian (QCT)" w:date="2022-03-09T01:20:00Z">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ins>
    </w:p>
    <w:p w14:paraId="5DF23913" w14:textId="4396ADB3"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ins w:id="8" w:author="Vijay Balasubramanian (QCT)" w:date="2022-03-09T01:20:00Z">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ins>
      <w:ins w:id="9" w:author="Vijay Balasubramanian (QCT)" w:date="2022-03-09T01:21:00Z">
        <w:r>
          <w:rPr>
            <w:rFonts w:ascii="Arial" w:hAnsi="Arial" w:cs="Arial"/>
            <w:bCs/>
            <w:lang w:val="en-US"/>
          </w:rPr>
          <w:tab/>
          <w:t>Source: Ericsson</w:t>
        </w:r>
      </w:ins>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5E8B7" w14:textId="77777777" w:rsidR="003A2D2B" w:rsidRDefault="003A2D2B">
      <w:r>
        <w:separator/>
      </w:r>
    </w:p>
  </w:endnote>
  <w:endnote w:type="continuationSeparator" w:id="0">
    <w:p w14:paraId="360E67E4" w14:textId="77777777" w:rsidR="003A2D2B" w:rsidRDefault="003A2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55EDF" w14:textId="77777777" w:rsidR="003A2D2B" w:rsidRDefault="003A2D2B">
      <w:r>
        <w:separator/>
      </w:r>
    </w:p>
  </w:footnote>
  <w:footnote w:type="continuationSeparator" w:id="0">
    <w:p w14:paraId="6A122762" w14:textId="77777777" w:rsidR="003A2D2B" w:rsidRDefault="003A2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318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A31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A318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A31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A318E"/>
    <w:pPr>
      <w:ind w:left="1418" w:hanging="1418"/>
      <w:outlineLvl w:val="3"/>
    </w:pPr>
    <w:rPr>
      <w:sz w:val="24"/>
    </w:rPr>
  </w:style>
  <w:style w:type="paragraph" w:styleId="Heading5">
    <w:name w:val="heading 5"/>
    <w:aliases w:val="H5"/>
    <w:basedOn w:val="Heading4"/>
    <w:next w:val="Normal"/>
    <w:qFormat/>
    <w:rsid w:val="009A318E"/>
    <w:pPr>
      <w:ind w:left="1701" w:hanging="1701"/>
      <w:outlineLvl w:val="4"/>
    </w:pPr>
    <w:rPr>
      <w:sz w:val="22"/>
    </w:rPr>
  </w:style>
  <w:style w:type="paragraph" w:styleId="Heading6">
    <w:name w:val="heading 6"/>
    <w:basedOn w:val="H6"/>
    <w:next w:val="Normal"/>
    <w:link w:val="Heading6Char"/>
    <w:qFormat/>
    <w:rsid w:val="009A318E"/>
    <w:pPr>
      <w:outlineLvl w:val="5"/>
    </w:pPr>
  </w:style>
  <w:style w:type="paragraph" w:styleId="Heading7">
    <w:name w:val="heading 7"/>
    <w:basedOn w:val="H6"/>
    <w:next w:val="Normal"/>
    <w:link w:val="Heading7Char"/>
    <w:qFormat/>
    <w:rsid w:val="009A318E"/>
    <w:pPr>
      <w:outlineLvl w:val="6"/>
    </w:pPr>
  </w:style>
  <w:style w:type="paragraph" w:styleId="Heading8">
    <w:name w:val="heading 8"/>
    <w:aliases w:val="Table Heading"/>
    <w:basedOn w:val="Heading1"/>
    <w:next w:val="Normal"/>
    <w:qFormat/>
    <w:rsid w:val="009A318E"/>
    <w:pPr>
      <w:ind w:left="0" w:firstLine="0"/>
      <w:outlineLvl w:val="7"/>
    </w:pPr>
  </w:style>
  <w:style w:type="paragraph" w:styleId="Heading9">
    <w:name w:val="heading 9"/>
    <w:aliases w:val="Figure Heading,FH"/>
    <w:basedOn w:val="Heading8"/>
    <w:next w:val="Normal"/>
    <w:qFormat/>
    <w:rsid w:val="009A318E"/>
    <w:pPr>
      <w:outlineLvl w:val="8"/>
    </w:pPr>
  </w:style>
  <w:style w:type="character" w:default="1" w:styleId="DefaultParagraphFont">
    <w:name w:val="Default Paragraph Font"/>
    <w:semiHidden/>
    <w:rsid w:val="009A31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318E"/>
  </w:style>
  <w:style w:type="paragraph" w:customStyle="1" w:styleId="FP">
    <w:name w:val="FP"/>
    <w:basedOn w:val="Normal"/>
    <w:rsid w:val="009A318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A318E"/>
    <w:pPr>
      <w:spacing w:before="180"/>
      <w:ind w:left="2693" w:hanging="2693"/>
    </w:pPr>
    <w:rPr>
      <w:b/>
    </w:rPr>
  </w:style>
  <w:style w:type="paragraph" w:styleId="TOC1">
    <w:name w:val="toc 1"/>
    <w:semiHidden/>
    <w:rsid w:val="009A31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A31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A318E"/>
    <w:pPr>
      <w:ind w:left="1701" w:hanging="1701"/>
    </w:pPr>
  </w:style>
  <w:style w:type="paragraph" w:styleId="TOC4">
    <w:name w:val="toc 4"/>
    <w:basedOn w:val="TOC3"/>
    <w:rsid w:val="009A318E"/>
    <w:pPr>
      <w:ind w:left="1418" w:hanging="1418"/>
    </w:pPr>
  </w:style>
  <w:style w:type="paragraph" w:styleId="TOC3">
    <w:name w:val="toc 3"/>
    <w:basedOn w:val="TOC2"/>
    <w:rsid w:val="009A318E"/>
    <w:pPr>
      <w:ind w:left="1134" w:hanging="1134"/>
    </w:pPr>
  </w:style>
  <w:style w:type="paragraph" w:styleId="TOC2">
    <w:name w:val="toc 2"/>
    <w:basedOn w:val="TOC1"/>
    <w:rsid w:val="009A318E"/>
    <w:pPr>
      <w:keepNext w:val="0"/>
      <w:spacing w:before="0"/>
      <w:ind w:left="851" w:hanging="851"/>
    </w:pPr>
    <w:rPr>
      <w:sz w:val="20"/>
    </w:rPr>
  </w:style>
  <w:style w:type="paragraph" w:styleId="Index2">
    <w:name w:val="index 2"/>
    <w:basedOn w:val="Index1"/>
    <w:rsid w:val="009A318E"/>
    <w:pPr>
      <w:ind w:left="284"/>
    </w:pPr>
  </w:style>
  <w:style w:type="paragraph" w:styleId="Index1">
    <w:name w:val="index 1"/>
    <w:basedOn w:val="Normal"/>
    <w:rsid w:val="009A318E"/>
    <w:pPr>
      <w:keepLines/>
      <w:spacing w:after="0"/>
    </w:pPr>
  </w:style>
  <w:style w:type="paragraph" w:customStyle="1" w:styleId="ZH">
    <w:name w:val="ZH"/>
    <w:rsid w:val="009A31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A318E"/>
    <w:pPr>
      <w:outlineLvl w:val="9"/>
    </w:pPr>
  </w:style>
  <w:style w:type="paragraph" w:styleId="ListNumber2">
    <w:name w:val="List Number 2"/>
    <w:basedOn w:val="ListNumber"/>
    <w:rsid w:val="009A318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318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A31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A318E"/>
    <w:pPr>
      <w:keepLines/>
      <w:spacing w:after="0"/>
      <w:ind w:left="454" w:hanging="454"/>
    </w:pPr>
    <w:rPr>
      <w:sz w:val="16"/>
    </w:rPr>
  </w:style>
  <w:style w:type="paragraph" w:customStyle="1" w:styleId="TAH">
    <w:name w:val="TAH"/>
    <w:basedOn w:val="TAC"/>
    <w:link w:val="TAHCar"/>
    <w:rsid w:val="009A318E"/>
    <w:rPr>
      <w:b/>
    </w:rPr>
  </w:style>
  <w:style w:type="paragraph" w:customStyle="1" w:styleId="TAC">
    <w:name w:val="TAC"/>
    <w:basedOn w:val="TAL"/>
    <w:link w:val="TACChar"/>
    <w:rsid w:val="009A318E"/>
    <w:pPr>
      <w:jc w:val="center"/>
    </w:pPr>
  </w:style>
  <w:style w:type="paragraph" w:customStyle="1" w:styleId="TF">
    <w:name w:val="TF"/>
    <w:basedOn w:val="TH"/>
    <w:rsid w:val="009A318E"/>
    <w:pPr>
      <w:keepNext w:val="0"/>
      <w:spacing w:before="0" w:after="240"/>
    </w:pPr>
  </w:style>
  <w:style w:type="paragraph" w:customStyle="1" w:styleId="NO">
    <w:name w:val="NO"/>
    <w:basedOn w:val="Normal"/>
    <w:rsid w:val="009A318E"/>
    <w:pPr>
      <w:keepLines/>
      <w:ind w:left="1135" w:hanging="851"/>
    </w:pPr>
  </w:style>
  <w:style w:type="paragraph" w:styleId="TOC9">
    <w:name w:val="toc 9"/>
    <w:basedOn w:val="TOC8"/>
    <w:rsid w:val="009A318E"/>
    <w:pPr>
      <w:ind w:left="1418" w:hanging="1418"/>
    </w:pPr>
  </w:style>
  <w:style w:type="paragraph" w:customStyle="1" w:styleId="EX">
    <w:name w:val="EX"/>
    <w:basedOn w:val="Normal"/>
    <w:rsid w:val="009A318E"/>
    <w:pPr>
      <w:keepLines/>
      <w:ind w:left="1702" w:hanging="1418"/>
    </w:pPr>
  </w:style>
  <w:style w:type="paragraph" w:customStyle="1" w:styleId="LD">
    <w:name w:val="LD"/>
    <w:rsid w:val="009A318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A318E"/>
    <w:pPr>
      <w:spacing w:after="0"/>
    </w:pPr>
  </w:style>
  <w:style w:type="paragraph" w:customStyle="1" w:styleId="EW">
    <w:name w:val="EW"/>
    <w:basedOn w:val="EX"/>
    <w:rsid w:val="009A318E"/>
    <w:pPr>
      <w:spacing w:after="0"/>
    </w:pPr>
  </w:style>
  <w:style w:type="paragraph" w:styleId="TOC6">
    <w:name w:val="toc 6"/>
    <w:basedOn w:val="TOC5"/>
    <w:next w:val="Normal"/>
    <w:rsid w:val="009A318E"/>
    <w:pPr>
      <w:ind w:left="1985" w:hanging="1985"/>
    </w:pPr>
  </w:style>
  <w:style w:type="paragraph" w:styleId="TOC7">
    <w:name w:val="toc 7"/>
    <w:basedOn w:val="TOC6"/>
    <w:next w:val="Normal"/>
    <w:rsid w:val="009A318E"/>
    <w:pPr>
      <w:ind w:left="2268" w:hanging="2268"/>
    </w:pPr>
  </w:style>
  <w:style w:type="paragraph" w:styleId="ListBullet2">
    <w:name w:val="List Bullet 2"/>
    <w:aliases w:val="lb2"/>
    <w:basedOn w:val="ListBullet"/>
    <w:rsid w:val="009A318E"/>
    <w:pPr>
      <w:ind w:left="851"/>
    </w:pPr>
  </w:style>
  <w:style w:type="paragraph" w:styleId="ListBullet3">
    <w:name w:val="List Bullet 3"/>
    <w:basedOn w:val="ListBullet2"/>
    <w:rsid w:val="009A318E"/>
    <w:pPr>
      <w:ind w:left="1135"/>
    </w:pPr>
  </w:style>
  <w:style w:type="paragraph" w:styleId="ListNumber">
    <w:name w:val="List Number"/>
    <w:basedOn w:val="List"/>
    <w:rsid w:val="009A318E"/>
  </w:style>
  <w:style w:type="paragraph" w:customStyle="1" w:styleId="EQ">
    <w:name w:val="EQ"/>
    <w:basedOn w:val="Normal"/>
    <w:next w:val="Normal"/>
    <w:rsid w:val="009A318E"/>
    <w:pPr>
      <w:keepLines/>
      <w:tabs>
        <w:tab w:val="center" w:pos="4536"/>
        <w:tab w:val="right" w:pos="9072"/>
      </w:tabs>
    </w:pPr>
    <w:rPr>
      <w:noProof/>
    </w:rPr>
  </w:style>
  <w:style w:type="paragraph" w:customStyle="1" w:styleId="TH">
    <w:name w:val="TH"/>
    <w:basedOn w:val="Normal"/>
    <w:link w:val="THChar"/>
    <w:rsid w:val="009A318E"/>
    <w:pPr>
      <w:keepNext/>
      <w:keepLines/>
      <w:spacing w:before="60"/>
      <w:jc w:val="center"/>
    </w:pPr>
    <w:rPr>
      <w:rFonts w:ascii="Arial" w:hAnsi="Arial"/>
      <w:b/>
    </w:rPr>
  </w:style>
  <w:style w:type="paragraph" w:customStyle="1" w:styleId="NF">
    <w:name w:val="NF"/>
    <w:basedOn w:val="NO"/>
    <w:rsid w:val="009A318E"/>
    <w:pPr>
      <w:keepNext/>
      <w:spacing w:after="0"/>
    </w:pPr>
    <w:rPr>
      <w:rFonts w:ascii="Arial" w:hAnsi="Arial"/>
      <w:sz w:val="18"/>
    </w:rPr>
  </w:style>
  <w:style w:type="paragraph" w:customStyle="1" w:styleId="PL">
    <w:name w:val="PL"/>
    <w:rsid w:val="009A3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A318E"/>
    <w:pPr>
      <w:jc w:val="right"/>
    </w:pPr>
  </w:style>
  <w:style w:type="paragraph" w:customStyle="1" w:styleId="H6">
    <w:name w:val="H6"/>
    <w:basedOn w:val="Heading5"/>
    <w:next w:val="Normal"/>
    <w:rsid w:val="009A318E"/>
    <w:pPr>
      <w:ind w:left="1985" w:hanging="1985"/>
      <w:outlineLvl w:val="9"/>
    </w:pPr>
    <w:rPr>
      <w:sz w:val="20"/>
    </w:rPr>
  </w:style>
  <w:style w:type="paragraph" w:customStyle="1" w:styleId="TAN">
    <w:name w:val="TAN"/>
    <w:basedOn w:val="TAL"/>
    <w:link w:val="TANChar"/>
    <w:rsid w:val="009A318E"/>
    <w:pPr>
      <w:ind w:left="851" w:hanging="851"/>
    </w:pPr>
  </w:style>
  <w:style w:type="paragraph" w:customStyle="1" w:styleId="TAL">
    <w:name w:val="TAL"/>
    <w:basedOn w:val="Normal"/>
    <w:link w:val="TALCar"/>
    <w:rsid w:val="009A318E"/>
    <w:pPr>
      <w:keepNext/>
      <w:keepLines/>
      <w:spacing w:after="0"/>
    </w:pPr>
    <w:rPr>
      <w:rFonts w:ascii="Arial" w:hAnsi="Arial"/>
      <w:sz w:val="18"/>
    </w:rPr>
  </w:style>
  <w:style w:type="paragraph" w:customStyle="1" w:styleId="ZA">
    <w:name w:val="ZA"/>
    <w:rsid w:val="009A31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A31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A31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A31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A318E"/>
    <w:pPr>
      <w:framePr w:wrap="notBeside" w:y="16161"/>
    </w:pPr>
  </w:style>
  <w:style w:type="character" w:customStyle="1" w:styleId="ZGSM">
    <w:name w:val="ZGSM"/>
    <w:rsid w:val="009A318E"/>
  </w:style>
  <w:style w:type="paragraph" w:styleId="List2">
    <w:name w:val="List 2"/>
    <w:basedOn w:val="List"/>
    <w:rsid w:val="009A318E"/>
    <w:pPr>
      <w:ind w:left="851"/>
    </w:pPr>
  </w:style>
  <w:style w:type="paragraph" w:customStyle="1" w:styleId="ZG">
    <w:name w:val="ZG"/>
    <w:rsid w:val="009A31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A318E"/>
    <w:pPr>
      <w:ind w:left="1135"/>
    </w:pPr>
  </w:style>
  <w:style w:type="paragraph" w:styleId="List4">
    <w:name w:val="List 4"/>
    <w:basedOn w:val="List3"/>
    <w:rsid w:val="009A318E"/>
    <w:pPr>
      <w:ind w:left="1418"/>
    </w:pPr>
  </w:style>
  <w:style w:type="paragraph" w:styleId="List5">
    <w:name w:val="List 5"/>
    <w:basedOn w:val="List4"/>
    <w:rsid w:val="009A318E"/>
    <w:pPr>
      <w:ind w:left="1702"/>
    </w:pPr>
  </w:style>
  <w:style w:type="paragraph" w:customStyle="1" w:styleId="EditorsNote">
    <w:name w:val="Editor's Note"/>
    <w:basedOn w:val="NO"/>
    <w:rsid w:val="009A318E"/>
    <w:rPr>
      <w:color w:val="FF0000"/>
    </w:rPr>
  </w:style>
  <w:style w:type="paragraph" w:styleId="List">
    <w:name w:val="List"/>
    <w:basedOn w:val="Normal"/>
    <w:rsid w:val="009A318E"/>
    <w:pPr>
      <w:ind w:left="568" w:hanging="284"/>
    </w:pPr>
  </w:style>
  <w:style w:type="paragraph" w:styleId="ListBullet">
    <w:name w:val="List Bullet"/>
    <w:basedOn w:val="List"/>
    <w:rsid w:val="009A318E"/>
  </w:style>
  <w:style w:type="paragraph" w:styleId="ListBullet4">
    <w:name w:val="List Bullet 4"/>
    <w:basedOn w:val="ListBullet3"/>
    <w:rsid w:val="009A318E"/>
    <w:pPr>
      <w:ind w:left="1418"/>
    </w:pPr>
  </w:style>
  <w:style w:type="paragraph" w:styleId="ListBullet5">
    <w:name w:val="List Bullet 5"/>
    <w:basedOn w:val="ListBullet4"/>
    <w:rsid w:val="009A318E"/>
    <w:pPr>
      <w:ind w:left="1702"/>
    </w:pPr>
  </w:style>
  <w:style w:type="paragraph" w:customStyle="1" w:styleId="B1">
    <w:name w:val="B1"/>
    <w:basedOn w:val="List"/>
    <w:link w:val="B1Char1"/>
    <w:rsid w:val="009A318E"/>
  </w:style>
  <w:style w:type="paragraph" w:customStyle="1" w:styleId="B2">
    <w:name w:val="B2"/>
    <w:basedOn w:val="List2"/>
    <w:rsid w:val="009A318E"/>
  </w:style>
  <w:style w:type="paragraph" w:customStyle="1" w:styleId="B3">
    <w:name w:val="B3"/>
    <w:basedOn w:val="List3"/>
    <w:rsid w:val="009A318E"/>
  </w:style>
  <w:style w:type="paragraph" w:customStyle="1" w:styleId="B4">
    <w:name w:val="B4"/>
    <w:basedOn w:val="List4"/>
    <w:rsid w:val="009A318E"/>
  </w:style>
  <w:style w:type="paragraph" w:customStyle="1" w:styleId="B5">
    <w:name w:val="B5"/>
    <w:basedOn w:val="List5"/>
    <w:rsid w:val="009A318E"/>
  </w:style>
  <w:style w:type="paragraph" w:styleId="Footer">
    <w:name w:val="footer"/>
    <w:basedOn w:val="Header"/>
    <w:link w:val="FooterChar"/>
    <w:rsid w:val="009A318E"/>
    <w:pPr>
      <w:jc w:val="center"/>
    </w:pPr>
    <w:rPr>
      <w:i/>
    </w:rPr>
  </w:style>
  <w:style w:type="paragraph" w:customStyle="1" w:styleId="ZTD">
    <w:name w:val="ZTD"/>
    <w:basedOn w:val="ZB"/>
    <w:rsid w:val="009A318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8.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785</Words>
  <Characters>4475</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44</cp:revision>
  <dcterms:created xsi:type="dcterms:W3CDTF">2020-08-28T00:28:00Z</dcterms:created>
  <dcterms:modified xsi:type="dcterms:W3CDTF">2022-03-09T09:21:00Z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